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80A33" w14:textId="416588AA" w:rsidR="00E94B8B" w:rsidRDefault="00E94B8B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t>57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042C3C2B" w14:textId="77777777" w:rsidR="00E94B8B" w:rsidRDefault="00E94B8B" w:rsidP="00E94B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0595" w14:paraId="2525C5D5" w14:textId="77777777" w:rsidTr="008962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56DE5" w14:textId="77777777" w:rsidR="004B0595" w:rsidRDefault="004B0595" w:rsidP="008962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B0595" w14:paraId="22C74C88" w14:textId="77777777" w:rsidTr="008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3357A" w14:textId="77777777" w:rsidR="004B0595" w:rsidRDefault="004B0595" w:rsidP="008962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0595" w14:paraId="0A1CC217" w14:textId="77777777" w:rsidTr="008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D49F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788DD9D0" w14:textId="77777777" w:rsidTr="00896280">
        <w:tc>
          <w:tcPr>
            <w:tcW w:w="142" w:type="dxa"/>
            <w:tcBorders>
              <w:left w:val="single" w:sz="4" w:space="0" w:color="auto"/>
            </w:tcBorders>
          </w:tcPr>
          <w:p w14:paraId="0C4E962B" w14:textId="77777777" w:rsidR="004B0595" w:rsidRDefault="004B0595" w:rsidP="008962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E3B0BC" w14:textId="17047768" w:rsidR="004B0595" w:rsidRPr="00410371" w:rsidRDefault="004B0595" w:rsidP="008962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62FFF037" w14:textId="77777777" w:rsidR="004B0595" w:rsidRDefault="004B0595" w:rsidP="008962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AF589B" w14:textId="4F4BA9AB" w:rsidR="004B0595" w:rsidRPr="00410371" w:rsidRDefault="00E0210E" w:rsidP="008962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54E6F7FE" w14:textId="77777777" w:rsidR="004B0595" w:rsidRDefault="004B0595" w:rsidP="008962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A244" w14:textId="77777777" w:rsidR="004B0595" w:rsidRPr="00410371" w:rsidRDefault="004B0595" w:rsidP="008962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91E020" w14:textId="77777777" w:rsidR="004B0595" w:rsidRDefault="004B0595" w:rsidP="008962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4FE1CC" w14:textId="5138EAFF" w:rsidR="004B0595" w:rsidRPr="00410371" w:rsidRDefault="004B0595" w:rsidP="00896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963577" w14:textId="77777777" w:rsidR="004B0595" w:rsidRDefault="004B0595" w:rsidP="00896280">
            <w:pPr>
              <w:pStyle w:val="CRCoverPage"/>
              <w:spacing w:after="0"/>
              <w:rPr>
                <w:noProof/>
              </w:rPr>
            </w:pPr>
          </w:p>
        </w:tc>
      </w:tr>
      <w:tr w:rsidR="004B0595" w14:paraId="4F407B8E" w14:textId="77777777" w:rsidTr="008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9FA9E" w14:textId="77777777" w:rsidR="004B0595" w:rsidRDefault="004B0595" w:rsidP="00896280">
            <w:pPr>
              <w:pStyle w:val="CRCoverPage"/>
              <w:spacing w:after="0"/>
              <w:rPr>
                <w:noProof/>
              </w:rPr>
            </w:pPr>
          </w:p>
        </w:tc>
      </w:tr>
      <w:tr w:rsidR="004B0595" w14:paraId="20BBF891" w14:textId="77777777" w:rsidTr="008962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0CFAC" w14:textId="77777777" w:rsidR="004B0595" w:rsidRPr="00F25D98" w:rsidRDefault="004B0595" w:rsidP="008962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0595" w14:paraId="14F253B4" w14:textId="77777777" w:rsidTr="00896280">
        <w:tc>
          <w:tcPr>
            <w:tcW w:w="9641" w:type="dxa"/>
            <w:gridSpan w:val="9"/>
          </w:tcPr>
          <w:p w14:paraId="663B888C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81E8FF" w14:textId="77777777" w:rsidR="004B0595" w:rsidRDefault="004B0595" w:rsidP="004B05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0595" w14:paraId="4161D67E" w14:textId="77777777" w:rsidTr="00896280">
        <w:tc>
          <w:tcPr>
            <w:tcW w:w="2835" w:type="dxa"/>
          </w:tcPr>
          <w:p w14:paraId="25D458DA" w14:textId="77777777" w:rsidR="004B0595" w:rsidRDefault="004B0595" w:rsidP="008962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617158" w14:textId="77777777" w:rsidR="004B0595" w:rsidRDefault="004B0595" w:rsidP="008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6281D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7DD700" w14:textId="77777777" w:rsidR="004B0595" w:rsidRDefault="004B0595" w:rsidP="008962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DD525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6C47B" w14:textId="77777777" w:rsidR="004B0595" w:rsidRDefault="004B0595" w:rsidP="008962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C8CEE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F77608" w14:textId="77777777" w:rsidR="004B0595" w:rsidRDefault="004B0595" w:rsidP="008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7D637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6E89CC" w14:textId="77777777" w:rsidR="004B0595" w:rsidRDefault="004B0595" w:rsidP="004B05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0595" w14:paraId="3DE74A87" w14:textId="77777777" w:rsidTr="00896280">
        <w:tc>
          <w:tcPr>
            <w:tcW w:w="9640" w:type="dxa"/>
            <w:gridSpan w:val="11"/>
          </w:tcPr>
          <w:p w14:paraId="68A931C5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4DF04B38" w14:textId="77777777" w:rsidTr="008962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2EF76" w14:textId="77777777" w:rsidR="004B0595" w:rsidRDefault="004B0595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97A93" w14:textId="1B96A61E" w:rsidR="004B0595" w:rsidRDefault="00F24E3F" w:rsidP="00896280">
            <w:pPr>
              <w:pStyle w:val="CRCoverPage"/>
              <w:spacing w:after="0"/>
              <w:ind w:left="100"/>
              <w:rPr>
                <w:noProof/>
              </w:rPr>
            </w:pPr>
            <w:r w:rsidRPr="00F24E3F">
              <w:t xml:space="preserve">Clarify management framework support </w:t>
            </w:r>
            <w:r>
              <w:t>in multiple tenant environment</w:t>
            </w:r>
          </w:p>
        </w:tc>
      </w:tr>
      <w:tr w:rsidR="004B0595" w14:paraId="35AB5697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168279E4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8ACB70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1B76DDA3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09259C9A" w14:textId="77777777" w:rsidR="004B0595" w:rsidRDefault="004B0595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566D6" w14:textId="77777777" w:rsidR="004B0595" w:rsidRDefault="004B0595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B0595" w14:paraId="398D202D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3A216B0B" w14:textId="77777777" w:rsidR="004B0595" w:rsidRDefault="004B0595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1451A6" w14:textId="77777777" w:rsidR="004B0595" w:rsidRDefault="004B0595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B0595" w14:paraId="0949C478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76183423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52218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5CCBADEB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6E02E996" w14:textId="77777777" w:rsidR="004B0595" w:rsidRDefault="004B0595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80FF7" w14:textId="77777777" w:rsidR="004B0595" w:rsidRDefault="004B0595" w:rsidP="00896280">
            <w:pPr>
              <w:pStyle w:val="CRCoverPage"/>
              <w:spacing w:after="0"/>
              <w:ind w:left="100"/>
              <w:rPr>
                <w:noProof/>
              </w:rPr>
            </w:pPr>
            <w:r w:rsidRPr="009F1CAF">
              <w:rPr>
                <w:noProof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16191C92" w14:textId="77777777" w:rsidR="004B0595" w:rsidRDefault="004B0595" w:rsidP="008962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9DC76" w14:textId="77777777" w:rsidR="004B0595" w:rsidRDefault="004B0595" w:rsidP="008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B94E3" w14:textId="77777777" w:rsidR="004B0595" w:rsidRDefault="004B0595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4B0595" w14:paraId="1DF203B2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0CDBE7F7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EAF2B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72E68E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398A6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3E196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02F70D4F" w14:textId="77777777" w:rsidTr="008962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49316" w14:textId="77777777" w:rsidR="004B0595" w:rsidRDefault="004B0595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0BA183" w14:textId="77777777" w:rsidR="004B0595" w:rsidRDefault="004B0595" w:rsidP="008962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FF55B" w14:textId="77777777" w:rsidR="004B0595" w:rsidRDefault="004B0595" w:rsidP="008962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B48AF0" w14:textId="77777777" w:rsidR="004B0595" w:rsidRDefault="004B0595" w:rsidP="008962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42DBCD" w14:textId="77777777" w:rsidR="004B0595" w:rsidRDefault="004B0595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B0595" w14:paraId="48C5C07B" w14:textId="77777777" w:rsidTr="008962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C64E43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553E3" w14:textId="77777777" w:rsidR="004B0595" w:rsidRDefault="004B0595" w:rsidP="008962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FD307" w14:textId="77777777" w:rsidR="004B0595" w:rsidRDefault="004B0595" w:rsidP="008962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F89C9" w14:textId="77777777" w:rsidR="004B0595" w:rsidRPr="007C2097" w:rsidRDefault="004B0595" w:rsidP="008962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B0595" w14:paraId="7E20C7FE" w14:textId="77777777" w:rsidTr="00896280">
        <w:tc>
          <w:tcPr>
            <w:tcW w:w="1843" w:type="dxa"/>
          </w:tcPr>
          <w:p w14:paraId="65760E11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0684C7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26D0E1E6" w14:textId="77777777" w:rsidTr="008962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5454C" w14:textId="77777777" w:rsidR="004B0595" w:rsidRDefault="004B0595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04F59" w14:textId="62451B1B" w:rsidR="004B0595" w:rsidRDefault="00F24E3F" w:rsidP="00FE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Chapter </w:t>
            </w:r>
            <w:r w:rsidR="00FE55C0">
              <w:rPr>
                <w:noProof/>
              </w:rPr>
              <w:t>4</w:t>
            </w:r>
            <w:r>
              <w:rPr>
                <w:noProof/>
              </w:rPr>
              <w:t>.8</w:t>
            </w:r>
            <w:r w:rsidR="004B0595">
              <w:rPr>
                <w:noProof/>
              </w:rPr>
              <w:t xml:space="preserve"> describes the </w:t>
            </w:r>
            <w:r w:rsidRPr="00F24E3F">
              <w:t xml:space="preserve">management framework support </w:t>
            </w:r>
            <w:r>
              <w:t>in multiple tenant environment</w:t>
            </w:r>
            <w:r w:rsidR="004B0595">
              <w:rPr>
                <w:noProof/>
              </w:rPr>
              <w:t xml:space="preserve">. </w:t>
            </w:r>
            <w:r>
              <w:rPr>
                <w:noProof/>
              </w:rPr>
              <w:t>It is unclear what is the relationship betw</w:t>
            </w:r>
            <w:r w:rsidR="00FC6F36">
              <w:rPr>
                <w:noProof/>
              </w:rPr>
              <w:t xml:space="preserve">een </w:t>
            </w:r>
            <w:r>
              <w:rPr>
                <w:noProof/>
              </w:rPr>
              <w:t>tenant</w:t>
            </w:r>
            <w:r w:rsidR="00FC6F36">
              <w:rPr>
                <w:noProof/>
              </w:rPr>
              <w:t>, management capabilites</w:t>
            </w:r>
            <w:r>
              <w:rPr>
                <w:noProof/>
              </w:rPr>
              <w:t xml:space="preserve"> and </w:t>
            </w:r>
            <w:r w:rsidR="00FC6F36">
              <w:rPr>
                <w:noProof/>
              </w:rPr>
              <w:t xml:space="preserve">the </w:t>
            </w:r>
            <w:r>
              <w:rPr>
                <w:noProof/>
              </w:rPr>
              <w:t>MnS consumer from multiple tenant environment</w:t>
            </w:r>
            <w:r w:rsidR="004B0595">
              <w:rPr>
                <w:noProof/>
              </w:rPr>
              <w:t xml:space="preserve"> </w:t>
            </w:r>
            <w:r>
              <w:rPr>
                <w:noProof/>
              </w:rPr>
              <w:t xml:space="preserve">aspect. </w:t>
            </w:r>
            <w:r w:rsidR="004B0595">
              <w:rPr>
                <w:noProof/>
              </w:rPr>
              <w:t xml:space="preserve">This </w:t>
            </w:r>
            <w:r w:rsidR="00C75E47">
              <w:rPr>
                <w:noProof/>
              </w:rPr>
              <w:t xml:space="preserve">missing </w:t>
            </w:r>
            <w:r w:rsidR="004B0595">
              <w:rPr>
                <w:noProof/>
              </w:rPr>
              <w:t xml:space="preserve">information needs to be captured in </w:t>
            </w:r>
            <w:r w:rsidR="00FE55C0">
              <w:rPr>
                <w:noProof/>
              </w:rPr>
              <w:t>4</w:t>
            </w:r>
            <w:r>
              <w:rPr>
                <w:noProof/>
              </w:rPr>
              <w:t>.8 chapter</w:t>
            </w:r>
            <w:r w:rsidR="004B0595">
              <w:rPr>
                <w:noProof/>
              </w:rPr>
              <w:t>.</w:t>
            </w:r>
          </w:p>
        </w:tc>
      </w:tr>
      <w:tr w:rsidR="004B0595" w14:paraId="5EEEB803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702DB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55E48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184834EB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C5A" w14:textId="77777777" w:rsidR="004B0595" w:rsidRDefault="004B0595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02354" w14:textId="3FABBC7A" w:rsidR="004B0595" w:rsidRDefault="00FC6F36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the relationship between tenant, management capabilites and MnS consumer in multiple tenant environment.</w:t>
            </w:r>
          </w:p>
        </w:tc>
      </w:tr>
      <w:tr w:rsidR="004B0595" w14:paraId="374ACD14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2E853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78088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26CBAC17" w14:textId="77777777" w:rsidTr="008962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A52C7" w14:textId="77777777" w:rsidR="004B0595" w:rsidRDefault="004B0595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68651" w14:textId="77777777" w:rsidR="004B0595" w:rsidRDefault="004B0595" w:rsidP="00896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0595" w14:paraId="33482629" w14:textId="77777777" w:rsidTr="00896280">
        <w:tc>
          <w:tcPr>
            <w:tcW w:w="2694" w:type="dxa"/>
            <w:gridSpan w:val="2"/>
          </w:tcPr>
          <w:p w14:paraId="6E95BFF3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1C611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6888BBE1" w14:textId="77777777" w:rsidTr="008962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CBE46" w14:textId="77777777" w:rsidR="004B0595" w:rsidRDefault="004B0595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C69EF" w14:textId="08AEA818" w:rsidR="004B0595" w:rsidRDefault="00F24E3F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</w:p>
        </w:tc>
      </w:tr>
      <w:tr w:rsidR="004B0595" w14:paraId="7D816463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CA092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8E836" w14:textId="77777777" w:rsidR="004B0595" w:rsidRDefault="004B0595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595" w14:paraId="05FF846B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52512" w14:textId="77777777" w:rsidR="004B0595" w:rsidRDefault="004B0595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C0E2A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D826F0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AC28B" w14:textId="77777777" w:rsidR="004B0595" w:rsidRDefault="004B0595" w:rsidP="00896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623FD" w14:textId="77777777" w:rsidR="004B0595" w:rsidRDefault="004B0595" w:rsidP="008962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0595" w14:paraId="20B6D8EC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7B8BD" w14:textId="77777777" w:rsidR="004B0595" w:rsidRDefault="004B0595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70986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50B81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574C0C" w14:textId="77777777" w:rsidR="004B0595" w:rsidRDefault="004B0595" w:rsidP="00896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D4FB0" w14:textId="77777777" w:rsidR="004B0595" w:rsidRDefault="004B0595" w:rsidP="00896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0595" w14:paraId="1B433883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CA23D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8C317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14DC0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0BD74" w14:textId="77777777" w:rsidR="004B0595" w:rsidRDefault="004B0595" w:rsidP="00896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0EAFA" w14:textId="77777777" w:rsidR="004B0595" w:rsidRDefault="004B0595" w:rsidP="00896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0595" w14:paraId="1629C017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BBC33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FE83A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CC653" w14:textId="77777777" w:rsidR="004B0595" w:rsidRDefault="004B0595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11C0C" w14:textId="77777777" w:rsidR="004B0595" w:rsidRDefault="004B0595" w:rsidP="00896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DAD2F" w14:textId="77777777" w:rsidR="004B0595" w:rsidRDefault="004B0595" w:rsidP="00896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0595" w14:paraId="40DFD70D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AE7EE" w14:textId="77777777" w:rsidR="004B0595" w:rsidRDefault="004B0595" w:rsidP="008962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6A6E" w14:textId="77777777" w:rsidR="004B0595" w:rsidRDefault="004B0595" w:rsidP="00896280">
            <w:pPr>
              <w:pStyle w:val="CRCoverPage"/>
              <w:spacing w:after="0"/>
              <w:rPr>
                <w:noProof/>
              </w:rPr>
            </w:pPr>
          </w:p>
        </w:tc>
      </w:tr>
      <w:tr w:rsidR="004B0595" w14:paraId="54207893" w14:textId="77777777" w:rsidTr="008962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9E670" w14:textId="77777777" w:rsidR="004B0595" w:rsidRDefault="004B0595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32ED" w14:textId="77777777" w:rsidR="004B0595" w:rsidRDefault="004B0595" w:rsidP="00896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0595" w:rsidRPr="008863B9" w14:paraId="0BB729B9" w14:textId="77777777" w:rsidTr="008962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E8E5E" w14:textId="77777777" w:rsidR="004B0595" w:rsidRPr="008863B9" w:rsidRDefault="004B0595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68ACBA" w14:textId="77777777" w:rsidR="004B0595" w:rsidRPr="008863B9" w:rsidRDefault="004B0595" w:rsidP="008962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0595" w14:paraId="21856F06" w14:textId="77777777" w:rsidTr="008962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862FF" w14:textId="77777777" w:rsidR="004B0595" w:rsidRDefault="004B0595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A7A5E" w14:textId="77777777" w:rsidR="004B0595" w:rsidRDefault="004B0595" w:rsidP="00896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00EADC" w14:textId="77777777" w:rsidR="004B0595" w:rsidRDefault="004B0595" w:rsidP="004B0595">
      <w:pPr>
        <w:rPr>
          <w:noProof/>
        </w:rPr>
      </w:pPr>
    </w:p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</w:pPr>
    </w:p>
    <w:p w14:paraId="54CDF348" w14:textId="77777777" w:rsidR="004B0595" w:rsidRDefault="004B0595">
      <w:pPr>
        <w:rPr>
          <w:noProof/>
        </w:rPr>
      </w:pPr>
    </w:p>
    <w:p w14:paraId="675D648B" w14:textId="77777777" w:rsidR="004B0595" w:rsidRDefault="004B0595">
      <w:pPr>
        <w:rPr>
          <w:noProof/>
        </w:rPr>
        <w:sectPr w:rsidR="004B059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531" w:rsidRPr="00B421C8" w14:paraId="44926CA8" w14:textId="77777777" w:rsidTr="00655D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61B4E" w14:textId="77777777" w:rsidR="00C84531" w:rsidRPr="00B421C8" w:rsidRDefault="00C84531" w:rsidP="00655DE5">
            <w:pPr>
              <w:tabs>
                <w:tab w:val="left" w:pos="813"/>
                <w:tab w:val="center" w:pos="4652"/>
              </w:tabs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ab/>
            </w: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Pr="0061599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421C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p w14:paraId="3FE073DF" w14:textId="328BEF51" w:rsidR="00F670B1" w:rsidRDefault="00F670B1" w:rsidP="00F670B1">
      <w:pPr>
        <w:pStyle w:val="2"/>
        <w:ind w:left="0" w:firstLine="0"/>
      </w:pPr>
      <w:bookmarkStart w:id="3" w:name="_Toc27046872"/>
      <w:bookmarkStart w:id="4" w:name="_Toc35858090"/>
      <w:r>
        <w:t>4.8</w:t>
      </w:r>
      <w:r>
        <w:tab/>
        <w:t>Management framework support in multiple tenant environment</w:t>
      </w:r>
      <w:bookmarkEnd w:id="3"/>
      <w:bookmarkEnd w:id="4"/>
    </w:p>
    <w:p w14:paraId="20C9FEE4" w14:textId="1D68952C" w:rsidR="00F670B1" w:rsidRDefault="002D173B" w:rsidP="00F670B1">
      <w:r>
        <w:t>I</w:t>
      </w:r>
      <w:ins w:id="5" w:author="Attila Horvat" w:date="2020-04-07T13:33:00Z">
        <w:r>
          <w:t xml:space="preserve">n multiple </w:t>
        </w:r>
      </w:ins>
      <w:r>
        <w:t xml:space="preserve">tenant </w:t>
      </w:r>
      <w:ins w:id="6" w:author="Attila Horvat" w:date="2020-04-07T13:33:00Z">
        <w:r>
          <w:t>environment</w:t>
        </w:r>
      </w:ins>
      <w:r>
        <w:t>, the t</w:t>
      </w:r>
      <w:r w:rsidR="00F670B1">
        <w:t xml:space="preserve">enant </w:t>
      </w:r>
      <w:ins w:id="7" w:author="Attila Horvat" w:date="2020-04-07T19:30:00Z">
        <w:r w:rsidR="006F4D34">
          <w:t xml:space="preserve">is </w:t>
        </w:r>
      </w:ins>
      <w:r w:rsidR="00F670B1">
        <w:t>represent</w:t>
      </w:r>
      <w:ins w:id="8" w:author="Attila Horvat" w:date="2020-04-07T19:30:00Z">
        <w:r w:rsidR="006F4D34">
          <w:t>ed</w:t>
        </w:r>
      </w:ins>
      <w:del w:id="9" w:author="Attila Horvat" w:date="2020-04-07T19:30:00Z">
        <w:r w:rsidR="00F670B1" w:rsidDel="006F4D34">
          <w:delText>s</w:delText>
        </w:r>
      </w:del>
      <w:r w:rsidR="00F670B1">
        <w:t xml:space="preserve"> </w:t>
      </w:r>
      <w:del w:id="10" w:author="Attila Horvat" w:date="2020-04-08T07:38:00Z">
        <w:r w:rsidR="00F670B1" w:rsidDel="00222825">
          <w:delText xml:space="preserve">a </w:delText>
        </w:r>
      </w:del>
      <w:del w:id="11" w:author="Attila Horvat" w:date="2020-04-07T13:22:00Z">
        <w:r w:rsidR="00F670B1" w:rsidDel="00DD43CE">
          <w:delText>group of 3GPP management system users</w:delText>
        </w:r>
      </w:del>
      <w:ins w:id="12" w:author="Attila Horvat" w:date="2020-04-07T19:31:00Z">
        <w:r w:rsidR="006F4D34">
          <w:t xml:space="preserve">by </w:t>
        </w:r>
      </w:ins>
      <w:ins w:id="13" w:author="Attila Horvat" w:date="2020-04-07T16:30:00Z">
        <w:r w:rsidR="00183837">
          <w:t>MnS</w:t>
        </w:r>
      </w:ins>
      <w:ins w:id="14" w:author="Attila Horvat" w:date="2020-04-07T13:22:00Z">
        <w:r w:rsidR="00DD43CE">
          <w:t xml:space="preserve"> consumer</w:t>
        </w:r>
      </w:ins>
      <w:r w:rsidR="00F670B1">
        <w:t xml:space="preserve"> </w:t>
      </w:r>
      <w:ins w:id="15" w:author="Attila Horvat" w:date="2020-04-07T19:31:00Z">
        <w:r w:rsidR="006F4D34">
          <w:t xml:space="preserve">and </w:t>
        </w:r>
      </w:ins>
      <w:r w:rsidR="00F670B1">
        <w:t xml:space="preserve">associated with the management capabilities </w:t>
      </w:r>
      <w:del w:id="16" w:author="Attila Horvat" w:date="2020-04-07T13:41:00Z">
        <w:r w:rsidR="00F670B1" w:rsidDel="00C912B7">
          <w:delText>they are</w:delText>
        </w:r>
      </w:del>
      <w:ins w:id="17" w:author="Attila Horvat" w:date="2020-04-07T13:41:00Z">
        <w:r w:rsidR="00C912B7">
          <w:t>it is</w:t>
        </w:r>
      </w:ins>
      <w:r w:rsidR="00F670B1">
        <w:t xml:space="preserve"> allowed to access and consume. </w:t>
      </w:r>
      <w:ins w:id="18" w:author="Attila Horvat" w:date="2020-04-07T13:29:00Z">
        <w:r w:rsidR="00C912B7">
          <w:t>I</w:t>
        </w:r>
      </w:ins>
      <w:ins w:id="19" w:author="Attila Horvat" w:date="2020-04-07T13:41:00Z">
        <w:r w:rsidR="00C912B7">
          <w:t>ndividual</w:t>
        </w:r>
      </w:ins>
      <w:del w:id="20" w:author="Attila Horvat" w:date="2020-04-07T13:29:00Z">
        <w:r w:rsidR="00F670B1" w:rsidDel="00DD43CE">
          <w:delText>The</w:delText>
        </w:r>
      </w:del>
      <w:r w:rsidR="00F670B1">
        <w:t xml:space="preserve"> tenant </w:t>
      </w:r>
      <w:ins w:id="21" w:author="Attila Horvat" w:date="2020-04-07T13:45:00Z">
        <w:r w:rsidR="006A4357">
          <w:t xml:space="preserve">in </w:t>
        </w:r>
      </w:ins>
      <w:ins w:id="22" w:author="Attila Horvat" w:date="2020-04-07T13:50:00Z">
        <w:r w:rsidR="00406DB2">
          <w:t>such</w:t>
        </w:r>
      </w:ins>
      <w:ins w:id="23" w:author="Attila Horvat" w:date="2020-04-07T13:45:00Z">
        <w:r w:rsidR="007C3C85">
          <w:t xml:space="preserve"> environment </w:t>
        </w:r>
      </w:ins>
      <w:r w:rsidR="002F2B9E">
        <w:t>may be</w:t>
      </w:r>
      <w:r>
        <w:t xml:space="preserve"> </w:t>
      </w:r>
      <w:r w:rsidR="00F670B1">
        <w:t xml:space="preserve">authorized to access different </w:t>
      </w:r>
      <w:ins w:id="24" w:author="Attila Horvat" w:date="2020-04-07T16:26:00Z">
        <w:r w:rsidR="005164FA">
          <w:t xml:space="preserve">or same </w:t>
        </w:r>
      </w:ins>
      <w:r w:rsidR="00F670B1">
        <w:t>management capabilities,</w:t>
      </w:r>
      <w:ins w:id="25" w:author="Attila Horvat" w:date="2020-04-07T13:20:00Z">
        <w:r w:rsidR="00DD43CE">
          <w:t xml:space="preserve"> </w:t>
        </w:r>
      </w:ins>
      <w:r w:rsidR="00F670B1">
        <w:t xml:space="preserve">depending on the services </w:t>
      </w:r>
      <w:del w:id="26" w:author="Attila Horvat" w:date="2020-04-07T13:30:00Z">
        <w:r w:rsidR="00F670B1" w:rsidDel="00DD43CE">
          <w:delText xml:space="preserve">the tenant </w:delText>
        </w:r>
      </w:del>
      <w:del w:id="27" w:author="Attila Horvat" w:date="2020-04-07T13:32:00Z">
        <w:r w:rsidR="00F670B1" w:rsidDel="00DD0233">
          <w:delText>obtain</w:delText>
        </w:r>
      </w:del>
      <w:del w:id="28" w:author="Attila Horvat" w:date="2020-04-07T13:30:00Z">
        <w:r w:rsidR="00F670B1" w:rsidDel="00DD43CE">
          <w:delText>s</w:delText>
        </w:r>
      </w:del>
      <w:ins w:id="29" w:author="Attila Horvat" w:date="2020-04-07T13:32:00Z">
        <w:r w:rsidR="00DD0233">
          <w:t>requested</w:t>
        </w:r>
      </w:ins>
      <w:r w:rsidR="00F670B1">
        <w:t xml:space="preserve"> from the </w:t>
      </w:r>
      <w:ins w:id="30" w:author="Attila Horvat" w:date="2020-04-07T16:28:00Z">
        <w:r w:rsidR="005164FA">
          <w:t xml:space="preserve">MnS </w:t>
        </w:r>
      </w:ins>
      <w:r w:rsidR="00F670B1">
        <w:t xml:space="preserve">provider. </w:t>
      </w:r>
    </w:p>
    <w:p w14:paraId="19342226" w14:textId="77777777" w:rsidR="00BB01E7" w:rsidRDefault="00BB01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531" w14:paraId="11504B39" w14:textId="77777777" w:rsidTr="00655D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1679EC" w14:textId="77777777" w:rsidR="00C84531" w:rsidRDefault="00C84531" w:rsidP="00655DE5">
            <w:pPr>
              <w:tabs>
                <w:tab w:val="left" w:pos="2217"/>
                <w:tab w:val="center" w:pos="4652"/>
              </w:tabs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  <w:t>End of changes</w:t>
            </w:r>
          </w:p>
        </w:tc>
      </w:tr>
    </w:tbl>
    <w:p w14:paraId="784C9632" w14:textId="77777777" w:rsidR="00C84531" w:rsidRDefault="00C84531">
      <w:pPr>
        <w:rPr>
          <w:noProof/>
        </w:rPr>
      </w:pPr>
    </w:p>
    <w:sectPr w:rsidR="00C845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D96EF" w14:textId="77777777" w:rsidR="0099383D" w:rsidRDefault="0099383D">
      <w:r>
        <w:separator/>
      </w:r>
    </w:p>
  </w:endnote>
  <w:endnote w:type="continuationSeparator" w:id="0">
    <w:p w14:paraId="4F5EF8D8" w14:textId="77777777" w:rsidR="0099383D" w:rsidRDefault="0099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8F1A8" w14:textId="77777777" w:rsidR="0099383D" w:rsidRDefault="0099383D">
      <w:r>
        <w:separator/>
      </w:r>
    </w:p>
  </w:footnote>
  <w:footnote w:type="continuationSeparator" w:id="0">
    <w:p w14:paraId="35018DE7" w14:textId="77777777" w:rsidR="0099383D" w:rsidRDefault="00993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0A"/>
    <w:rsid w:val="00022E4A"/>
    <w:rsid w:val="000A6394"/>
    <w:rsid w:val="000B7FED"/>
    <w:rsid w:val="000C038A"/>
    <w:rsid w:val="000C6598"/>
    <w:rsid w:val="000D1F6B"/>
    <w:rsid w:val="00145D43"/>
    <w:rsid w:val="00180F82"/>
    <w:rsid w:val="00183837"/>
    <w:rsid w:val="00192C46"/>
    <w:rsid w:val="001A08B3"/>
    <w:rsid w:val="001A7B60"/>
    <w:rsid w:val="001B52F0"/>
    <w:rsid w:val="001B7A65"/>
    <w:rsid w:val="001D16CF"/>
    <w:rsid w:val="001E41F3"/>
    <w:rsid w:val="001F09BD"/>
    <w:rsid w:val="002175E1"/>
    <w:rsid w:val="00217AB2"/>
    <w:rsid w:val="00222825"/>
    <w:rsid w:val="00224D78"/>
    <w:rsid w:val="00246E98"/>
    <w:rsid w:val="0026004D"/>
    <w:rsid w:val="002640DD"/>
    <w:rsid w:val="00275D12"/>
    <w:rsid w:val="00284FEB"/>
    <w:rsid w:val="002860C4"/>
    <w:rsid w:val="002B5741"/>
    <w:rsid w:val="002D173B"/>
    <w:rsid w:val="002F2B9E"/>
    <w:rsid w:val="00305409"/>
    <w:rsid w:val="00326829"/>
    <w:rsid w:val="00342F49"/>
    <w:rsid w:val="003609EF"/>
    <w:rsid w:val="0036231A"/>
    <w:rsid w:val="00374DD4"/>
    <w:rsid w:val="003833AD"/>
    <w:rsid w:val="003D786C"/>
    <w:rsid w:val="003E1A36"/>
    <w:rsid w:val="00401395"/>
    <w:rsid w:val="00406DB2"/>
    <w:rsid w:val="00410371"/>
    <w:rsid w:val="004242F1"/>
    <w:rsid w:val="00451D32"/>
    <w:rsid w:val="004B0595"/>
    <w:rsid w:val="004B75B7"/>
    <w:rsid w:val="005037C9"/>
    <w:rsid w:val="0051580D"/>
    <w:rsid w:val="005164FA"/>
    <w:rsid w:val="00547111"/>
    <w:rsid w:val="00592D74"/>
    <w:rsid w:val="005E2C44"/>
    <w:rsid w:val="005F2FC3"/>
    <w:rsid w:val="00621188"/>
    <w:rsid w:val="006257ED"/>
    <w:rsid w:val="00662E14"/>
    <w:rsid w:val="00695808"/>
    <w:rsid w:val="006A4357"/>
    <w:rsid w:val="006B46FB"/>
    <w:rsid w:val="006C0FA7"/>
    <w:rsid w:val="006E21FB"/>
    <w:rsid w:val="006F4D34"/>
    <w:rsid w:val="00721B30"/>
    <w:rsid w:val="00783831"/>
    <w:rsid w:val="00792342"/>
    <w:rsid w:val="007977A8"/>
    <w:rsid w:val="00797881"/>
    <w:rsid w:val="007B512A"/>
    <w:rsid w:val="007C2097"/>
    <w:rsid w:val="007C223D"/>
    <w:rsid w:val="007C3C85"/>
    <w:rsid w:val="007D6A07"/>
    <w:rsid w:val="007F0C5B"/>
    <w:rsid w:val="007F7259"/>
    <w:rsid w:val="008040A8"/>
    <w:rsid w:val="008279FA"/>
    <w:rsid w:val="008374F6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9383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3994"/>
    <w:rsid w:val="00B258BB"/>
    <w:rsid w:val="00B5369F"/>
    <w:rsid w:val="00B62AC8"/>
    <w:rsid w:val="00B67B97"/>
    <w:rsid w:val="00B968C8"/>
    <w:rsid w:val="00BA3EC5"/>
    <w:rsid w:val="00BA51D9"/>
    <w:rsid w:val="00BB01E7"/>
    <w:rsid w:val="00BB5DFC"/>
    <w:rsid w:val="00BD279D"/>
    <w:rsid w:val="00BD6BB8"/>
    <w:rsid w:val="00C5389D"/>
    <w:rsid w:val="00C66BA2"/>
    <w:rsid w:val="00C75E47"/>
    <w:rsid w:val="00C84531"/>
    <w:rsid w:val="00C912B7"/>
    <w:rsid w:val="00C95985"/>
    <w:rsid w:val="00CB16B5"/>
    <w:rsid w:val="00CC5026"/>
    <w:rsid w:val="00CC68D0"/>
    <w:rsid w:val="00D03F9A"/>
    <w:rsid w:val="00D06D51"/>
    <w:rsid w:val="00D24991"/>
    <w:rsid w:val="00D311A7"/>
    <w:rsid w:val="00D50255"/>
    <w:rsid w:val="00D66520"/>
    <w:rsid w:val="00DD0233"/>
    <w:rsid w:val="00DD43CE"/>
    <w:rsid w:val="00DE34CF"/>
    <w:rsid w:val="00E017A9"/>
    <w:rsid w:val="00E0210E"/>
    <w:rsid w:val="00E13F3D"/>
    <w:rsid w:val="00E34898"/>
    <w:rsid w:val="00E94B8B"/>
    <w:rsid w:val="00EB09B7"/>
    <w:rsid w:val="00EE4003"/>
    <w:rsid w:val="00EE7D7C"/>
    <w:rsid w:val="00F213BC"/>
    <w:rsid w:val="00F24E3F"/>
    <w:rsid w:val="00F25D98"/>
    <w:rsid w:val="00F300FB"/>
    <w:rsid w:val="00F670B1"/>
    <w:rsid w:val="00F90437"/>
    <w:rsid w:val="00F92F62"/>
    <w:rsid w:val="00FB6386"/>
    <w:rsid w:val="00FC6F36"/>
    <w:rsid w:val="00FE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C5DBB-8D03-4FAE-8908-BAAB9D77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4</cp:revision>
  <cp:lastPrinted>1899-12-31T23:00:00Z</cp:lastPrinted>
  <dcterms:created xsi:type="dcterms:W3CDTF">2020-04-10T08:02:00Z</dcterms:created>
  <dcterms:modified xsi:type="dcterms:W3CDTF">2020-04-10T08:03:00Z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(3)ebwxjhaMlgRy8YfNyybKtV29tsuBsTj7Zcf9tkdivwRNXEhL03LeXcgcRxCOw+S7UFDRTgS8
meklEQ9TDv7MwzT1H624EDUiGyYNt2HPgq6QVNCDFD/LhWuTDL5PiFNnaNPKQioZekdwuQsM
P7hMGUcQ9jQYgEhuuJRTyGQUR3BlrwjCJLU7AvxAXX3dks6KTI0KDX2jPQFLsgEl7cwtkok0
AccY2KeW8Voe2STMBk</vt:lpwstr>
  </property>
  <property fmtid="{D5CDD505-2E9C-101B-9397-08002B2CF9AE}" pid="22" name="_2015_ms_pID_7253431">
    <vt:lpwstr>jwByeycE94CVfOr5VVSd/SaAYekKksT0AxuQ1thfK6RTDxuYKTCpjO
lTgruNoQq4WU0xvgKB0PSLLsYkVcjfGii4NLObEqcS9k8zwxu88WehUzwKeHBNdqpS61bjtP
OYE1JFg3joXVJr7ReQFHpRyx692HY6GqWjFP6EcbuigZqDcR1H7edcxaqhZIOEBgbXaz2NYQ
UJocTxlCjKCb0/4rz0hJrEmcfDgUYOaMtJqB</vt:lpwstr>
  </property>
  <property fmtid="{D5CDD505-2E9C-101B-9397-08002B2CF9AE}" pid="23" name="_2015_ms_pID_7253432">
    <vt:lpwstr>dQ==</vt:lpwstr>
  </property>
</Properties>
</file>